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6B1C38">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Pr>
          <w:rFonts w:cs="Arial"/>
          <w:b/>
          <w:noProof/>
          <w:sz w:val="24"/>
        </w:rPr>
        <w:tab/>
        <w:t>S2-19</w:t>
      </w:r>
      <w:r w:rsidR="00A45D67">
        <w:rPr>
          <w:rFonts w:cs="Arial"/>
          <w:b/>
          <w:noProof/>
          <w:sz w:val="24"/>
        </w:rPr>
        <w:t>1</w:t>
      </w:r>
      <w:r w:rsidR="006E3185">
        <w:rPr>
          <w:rFonts w:cs="Arial"/>
          <w:b/>
          <w:noProof/>
          <w:sz w:val="24"/>
        </w:rPr>
        <w:t>2098</w:t>
      </w:r>
    </w:p>
    <w:p w:rsidR="0033434A" w:rsidRDefault="00C84071" w:rsidP="0033434A">
      <w:pPr>
        <w:pStyle w:val="CRCoverPage"/>
        <w:outlineLvl w:val="0"/>
        <w:rPr>
          <w:b/>
          <w:noProof/>
          <w:color w:val="3333FF"/>
          <w:sz w:val="24"/>
        </w:rPr>
      </w:pPr>
      <w:bookmarkStart w:id="0" w:name="_Hlk16164691"/>
      <w:r>
        <w:rPr>
          <w:b/>
          <w:noProof/>
          <w:sz w:val="24"/>
        </w:rPr>
        <w:t>Nov</w:t>
      </w:r>
      <w:r w:rsidR="0033434A">
        <w:rPr>
          <w:b/>
          <w:noProof/>
          <w:sz w:val="24"/>
        </w:rPr>
        <w:t xml:space="preserve"> 18</w:t>
      </w:r>
      <w:r w:rsidR="0033434A" w:rsidRPr="00EF46B6">
        <w:rPr>
          <w:b/>
          <w:noProof/>
          <w:sz w:val="24"/>
          <w:vertAlign w:val="superscript"/>
        </w:rPr>
        <w:t>th</w:t>
      </w:r>
      <w:r>
        <w:rPr>
          <w:b/>
          <w:noProof/>
          <w:sz w:val="24"/>
        </w:rPr>
        <w:t>-22</w:t>
      </w:r>
      <w:r w:rsidRPr="00C84071">
        <w:rPr>
          <w:b/>
          <w:noProof/>
          <w:sz w:val="24"/>
          <w:vertAlign w:val="superscript"/>
        </w:rPr>
        <w:t>nd</w:t>
      </w:r>
      <w:r>
        <w:rPr>
          <w:b/>
          <w:noProof/>
          <w:sz w:val="24"/>
        </w:rPr>
        <w:t>,</w:t>
      </w:r>
      <w:r w:rsidR="0033434A" w:rsidRPr="00B05090">
        <w:rPr>
          <w:b/>
          <w:noProof/>
          <w:sz w:val="24"/>
        </w:rPr>
        <w:t xml:space="preserve"> 2019</w:t>
      </w:r>
      <w:r w:rsidR="0033434A">
        <w:rPr>
          <w:b/>
          <w:noProof/>
          <w:sz w:val="24"/>
        </w:rPr>
        <w:t xml:space="preserve"> ; </w:t>
      </w:r>
      <w:r>
        <w:rPr>
          <w:b/>
          <w:noProof/>
          <w:sz w:val="24"/>
        </w:rPr>
        <w:t>Reno</w:t>
      </w:r>
      <w:r w:rsidR="0033434A">
        <w:rPr>
          <w:b/>
          <w:noProof/>
          <w:sz w:val="24"/>
        </w:rPr>
        <w:t xml:space="preserve">, </w:t>
      </w:r>
      <w:r>
        <w:rPr>
          <w:b/>
          <w:noProof/>
          <w:sz w:val="24"/>
        </w:rPr>
        <w:t>US</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Pr>
          <w:rFonts w:cs="Arial"/>
          <w:b/>
          <w:noProof/>
          <w:color w:val="3333FF"/>
          <w:sz w:val="24"/>
        </w:rPr>
        <w:tab/>
        <w:t xml:space="preserve">  </w:t>
      </w:r>
      <w:r w:rsidR="0033434A" w:rsidRPr="00C84071">
        <w:rPr>
          <w:b/>
          <w:noProof/>
          <w:color w:val="3333FF"/>
        </w:rPr>
        <w:t>(revision of S2-19</w:t>
      </w:r>
      <w:r w:rsidR="00A45D67">
        <w:rPr>
          <w:b/>
          <w:noProof/>
          <w:color w:val="3333FF"/>
        </w:rPr>
        <w:t>1</w:t>
      </w:r>
      <w:r w:rsidR="006B1C38">
        <w:rPr>
          <w:b/>
          <w:noProof/>
          <w:color w:val="3333FF"/>
        </w:rPr>
        <w:t>0944</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6B1C38">
        <w:tc>
          <w:tcPr>
            <w:tcW w:w="9641" w:type="dxa"/>
            <w:gridSpan w:val="9"/>
            <w:tcBorders>
              <w:top w:val="single" w:sz="4" w:space="0" w:color="auto"/>
              <w:left w:val="single" w:sz="4" w:space="0" w:color="auto"/>
              <w:right w:val="single" w:sz="4" w:space="0" w:color="auto"/>
            </w:tcBorders>
          </w:tcPr>
          <w:p w:rsidR="003E7616" w:rsidRDefault="003E7616" w:rsidP="006B1C38">
            <w:pPr>
              <w:pStyle w:val="CRCoverPage"/>
              <w:spacing w:after="0"/>
              <w:jc w:val="right"/>
              <w:rPr>
                <w:i/>
                <w:noProof/>
              </w:rPr>
            </w:pPr>
            <w:r>
              <w:rPr>
                <w:i/>
                <w:noProof/>
                <w:sz w:val="14"/>
              </w:rPr>
              <w:t>CR-Form-v12.0</w:t>
            </w:r>
          </w:p>
        </w:tc>
      </w:tr>
      <w:tr w:rsidR="003E7616" w:rsidTr="006B1C38">
        <w:tc>
          <w:tcPr>
            <w:tcW w:w="9641" w:type="dxa"/>
            <w:gridSpan w:val="9"/>
            <w:tcBorders>
              <w:left w:val="single" w:sz="4" w:space="0" w:color="auto"/>
              <w:right w:val="single" w:sz="4" w:space="0" w:color="auto"/>
            </w:tcBorders>
          </w:tcPr>
          <w:p w:rsidR="003E7616" w:rsidRDefault="003E7616" w:rsidP="006B1C38">
            <w:pPr>
              <w:pStyle w:val="CRCoverPage"/>
              <w:spacing w:after="0"/>
              <w:jc w:val="center"/>
              <w:rPr>
                <w:noProof/>
              </w:rPr>
            </w:pPr>
            <w:r>
              <w:rPr>
                <w:b/>
                <w:noProof/>
                <w:sz w:val="32"/>
              </w:rPr>
              <w:t>CHANGE REQUEST</w:t>
            </w:r>
          </w:p>
        </w:tc>
      </w:tr>
      <w:tr w:rsidR="003E7616" w:rsidTr="006B1C38">
        <w:tc>
          <w:tcPr>
            <w:tcW w:w="9641" w:type="dxa"/>
            <w:gridSpan w:val="9"/>
            <w:tcBorders>
              <w:left w:val="single" w:sz="4" w:space="0" w:color="auto"/>
              <w:right w:val="single" w:sz="4" w:space="0" w:color="auto"/>
            </w:tcBorders>
          </w:tcPr>
          <w:p w:rsidR="003E7616" w:rsidRDefault="003E7616" w:rsidP="006B1C38">
            <w:pPr>
              <w:pStyle w:val="CRCoverPage"/>
              <w:spacing w:after="0"/>
              <w:rPr>
                <w:noProof/>
                <w:sz w:val="8"/>
                <w:szCs w:val="8"/>
              </w:rPr>
            </w:pPr>
          </w:p>
        </w:tc>
      </w:tr>
      <w:tr w:rsidR="003E7616" w:rsidTr="006B1C38">
        <w:tc>
          <w:tcPr>
            <w:tcW w:w="142" w:type="dxa"/>
            <w:tcBorders>
              <w:left w:val="single" w:sz="4" w:space="0" w:color="auto"/>
            </w:tcBorders>
          </w:tcPr>
          <w:p w:rsidR="003E7616" w:rsidRDefault="003E7616" w:rsidP="006B1C38">
            <w:pPr>
              <w:pStyle w:val="CRCoverPage"/>
              <w:spacing w:after="0"/>
              <w:jc w:val="right"/>
              <w:rPr>
                <w:noProof/>
              </w:rPr>
            </w:pPr>
          </w:p>
        </w:tc>
        <w:tc>
          <w:tcPr>
            <w:tcW w:w="1559" w:type="dxa"/>
            <w:shd w:val="pct30" w:color="FFFF00" w:fill="auto"/>
          </w:tcPr>
          <w:p w:rsidR="003E7616" w:rsidRPr="00410371" w:rsidRDefault="003E7616" w:rsidP="006B1C38">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6B1C38">
            <w:pPr>
              <w:pStyle w:val="CRCoverPage"/>
              <w:spacing w:after="0"/>
              <w:jc w:val="center"/>
              <w:rPr>
                <w:b/>
                <w:noProof/>
                <w:sz w:val="28"/>
              </w:rPr>
            </w:pPr>
            <w:r>
              <w:rPr>
                <w:b/>
                <w:noProof/>
                <w:sz w:val="28"/>
              </w:rPr>
              <w:t>CR</w:t>
            </w:r>
          </w:p>
        </w:tc>
        <w:tc>
          <w:tcPr>
            <w:tcW w:w="1276" w:type="dxa"/>
            <w:shd w:val="pct30" w:color="FFFF00" w:fill="auto"/>
          </w:tcPr>
          <w:p w:rsidR="003E7616" w:rsidRPr="008834F5" w:rsidRDefault="00A36AED" w:rsidP="006B1C38">
            <w:pPr>
              <w:pStyle w:val="CRCoverPage"/>
              <w:spacing w:after="0"/>
              <w:rPr>
                <w:b/>
                <w:noProof/>
                <w:sz w:val="28"/>
              </w:rPr>
            </w:pPr>
            <w:r>
              <w:rPr>
                <w:b/>
                <w:noProof/>
                <w:sz w:val="28"/>
              </w:rPr>
              <w:t>1920</w:t>
            </w:r>
          </w:p>
        </w:tc>
        <w:tc>
          <w:tcPr>
            <w:tcW w:w="709" w:type="dxa"/>
          </w:tcPr>
          <w:p w:rsidR="003E7616" w:rsidRPr="008834F5" w:rsidRDefault="003E7616" w:rsidP="006B1C38">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6E3185" w:rsidP="006B1C38">
            <w:pPr>
              <w:pStyle w:val="CRCoverPage"/>
              <w:spacing w:after="0"/>
              <w:jc w:val="center"/>
              <w:rPr>
                <w:b/>
                <w:noProof/>
                <w:sz w:val="28"/>
              </w:rPr>
            </w:pPr>
            <w:r>
              <w:rPr>
                <w:b/>
                <w:noProof/>
                <w:sz w:val="28"/>
              </w:rPr>
              <w:t>1</w:t>
            </w:r>
          </w:p>
        </w:tc>
        <w:tc>
          <w:tcPr>
            <w:tcW w:w="2410" w:type="dxa"/>
          </w:tcPr>
          <w:p w:rsidR="003E7616" w:rsidRPr="008834F5" w:rsidRDefault="003E7616" w:rsidP="006B1C38">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6B1C38">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6B1C38">
            <w:pPr>
              <w:pStyle w:val="CRCoverPage"/>
              <w:spacing w:after="0"/>
              <w:rPr>
                <w:noProof/>
              </w:rPr>
            </w:pPr>
          </w:p>
        </w:tc>
      </w:tr>
      <w:tr w:rsidR="00EA665B" w:rsidTr="006B1C38">
        <w:tc>
          <w:tcPr>
            <w:tcW w:w="9641" w:type="dxa"/>
            <w:gridSpan w:val="9"/>
            <w:tcBorders>
              <w:left w:val="single" w:sz="4" w:space="0" w:color="auto"/>
              <w:right w:val="single" w:sz="4" w:space="0" w:color="auto"/>
            </w:tcBorders>
          </w:tcPr>
          <w:p w:rsidR="00EA665B" w:rsidRDefault="00EA665B" w:rsidP="006B1C38">
            <w:pPr>
              <w:pStyle w:val="CRCoverPage"/>
              <w:spacing w:after="0"/>
              <w:jc w:val="center"/>
              <w:rPr>
                <w:noProof/>
              </w:rPr>
            </w:pPr>
          </w:p>
        </w:tc>
      </w:tr>
      <w:tr w:rsidR="00EA665B" w:rsidTr="006B1C38">
        <w:tc>
          <w:tcPr>
            <w:tcW w:w="9641" w:type="dxa"/>
            <w:gridSpan w:val="9"/>
            <w:tcBorders>
              <w:left w:val="single" w:sz="4" w:space="0" w:color="auto"/>
              <w:right w:val="single" w:sz="4" w:space="0" w:color="auto"/>
            </w:tcBorders>
          </w:tcPr>
          <w:p w:rsidR="00EA665B" w:rsidRDefault="00EA665B" w:rsidP="006B1C38">
            <w:pPr>
              <w:pStyle w:val="CRCoverPage"/>
              <w:spacing w:after="0"/>
              <w:rPr>
                <w:noProof/>
                <w:sz w:val="8"/>
                <w:szCs w:val="8"/>
              </w:rPr>
            </w:pPr>
          </w:p>
        </w:tc>
      </w:tr>
      <w:tr w:rsidR="00EA665B" w:rsidTr="006B1C38">
        <w:tc>
          <w:tcPr>
            <w:tcW w:w="9641" w:type="dxa"/>
            <w:gridSpan w:val="9"/>
            <w:tcBorders>
              <w:top w:val="single" w:sz="4" w:space="0" w:color="auto"/>
            </w:tcBorders>
          </w:tcPr>
          <w:p w:rsidR="00EA665B" w:rsidRPr="00F25D98" w:rsidRDefault="00EA665B" w:rsidP="006B1C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6B1C38">
        <w:tc>
          <w:tcPr>
            <w:tcW w:w="9641" w:type="dxa"/>
            <w:gridSpan w:val="9"/>
          </w:tcPr>
          <w:p w:rsidR="00EA665B" w:rsidRDefault="00EA665B" w:rsidP="006B1C38">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6B1C38">
        <w:tc>
          <w:tcPr>
            <w:tcW w:w="2835" w:type="dxa"/>
          </w:tcPr>
          <w:p w:rsidR="00EA665B" w:rsidRDefault="00EA665B" w:rsidP="006B1C38">
            <w:pPr>
              <w:pStyle w:val="CRCoverPage"/>
              <w:tabs>
                <w:tab w:val="right" w:pos="2751"/>
              </w:tabs>
              <w:spacing w:after="0"/>
              <w:rPr>
                <w:b/>
                <w:i/>
                <w:noProof/>
              </w:rPr>
            </w:pPr>
            <w:r>
              <w:rPr>
                <w:b/>
                <w:i/>
                <w:noProof/>
              </w:rPr>
              <w:t>Proposed change affects:</w:t>
            </w:r>
          </w:p>
        </w:tc>
        <w:tc>
          <w:tcPr>
            <w:tcW w:w="1418" w:type="dxa"/>
          </w:tcPr>
          <w:p w:rsidR="00EA665B" w:rsidRDefault="00EA665B" w:rsidP="006B1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6B1C38">
            <w:pPr>
              <w:pStyle w:val="CRCoverPage"/>
              <w:spacing w:after="0"/>
              <w:jc w:val="center"/>
              <w:rPr>
                <w:b/>
                <w:caps/>
                <w:noProof/>
              </w:rPr>
            </w:pPr>
          </w:p>
        </w:tc>
        <w:tc>
          <w:tcPr>
            <w:tcW w:w="709" w:type="dxa"/>
            <w:tcBorders>
              <w:left w:val="single" w:sz="4" w:space="0" w:color="auto"/>
            </w:tcBorders>
          </w:tcPr>
          <w:p w:rsidR="00EA665B" w:rsidRDefault="00EA665B" w:rsidP="006B1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6B1C38">
            <w:pPr>
              <w:pStyle w:val="CRCoverPage"/>
              <w:spacing w:after="0"/>
              <w:jc w:val="center"/>
              <w:rPr>
                <w:b/>
                <w:caps/>
                <w:noProof/>
              </w:rPr>
            </w:pPr>
          </w:p>
        </w:tc>
        <w:tc>
          <w:tcPr>
            <w:tcW w:w="2126" w:type="dxa"/>
          </w:tcPr>
          <w:p w:rsidR="00EA665B" w:rsidRDefault="00EA665B" w:rsidP="006B1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6B1C38">
            <w:pPr>
              <w:pStyle w:val="CRCoverPage"/>
              <w:spacing w:after="0"/>
              <w:jc w:val="center"/>
              <w:rPr>
                <w:b/>
                <w:caps/>
                <w:noProof/>
              </w:rPr>
            </w:pPr>
          </w:p>
        </w:tc>
        <w:tc>
          <w:tcPr>
            <w:tcW w:w="1418" w:type="dxa"/>
            <w:tcBorders>
              <w:left w:val="nil"/>
            </w:tcBorders>
          </w:tcPr>
          <w:p w:rsidR="00EA665B" w:rsidRDefault="00EA665B" w:rsidP="006B1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6B1C38">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6B1C38">
        <w:tc>
          <w:tcPr>
            <w:tcW w:w="9640" w:type="dxa"/>
            <w:gridSpan w:val="11"/>
          </w:tcPr>
          <w:p w:rsidR="00EA665B" w:rsidRDefault="00EA665B" w:rsidP="006B1C38">
            <w:pPr>
              <w:pStyle w:val="CRCoverPage"/>
              <w:spacing w:after="0"/>
              <w:rPr>
                <w:noProof/>
                <w:sz w:val="8"/>
                <w:szCs w:val="8"/>
              </w:rPr>
            </w:pPr>
          </w:p>
        </w:tc>
      </w:tr>
      <w:tr w:rsidR="00EA665B" w:rsidTr="006B1C38">
        <w:tc>
          <w:tcPr>
            <w:tcW w:w="1843" w:type="dxa"/>
            <w:tcBorders>
              <w:top w:val="single" w:sz="4" w:space="0" w:color="auto"/>
              <w:left w:val="single" w:sz="4" w:space="0" w:color="auto"/>
            </w:tcBorders>
          </w:tcPr>
          <w:p w:rsidR="00EA665B" w:rsidRDefault="00EA665B" w:rsidP="006B1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C1308B" w:rsidP="006B1C38">
            <w:pPr>
              <w:pStyle w:val="CRCoverPage"/>
              <w:spacing w:after="0"/>
              <w:ind w:left="100"/>
              <w:rPr>
                <w:noProof/>
              </w:rPr>
            </w:pPr>
            <w:r>
              <w:rPr>
                <w:noProof/>
              </w:rPr>
              <w:t>Avoid specifying SUPI / SUCI and PEI used for FN RG both in 23.501 and 23.316</w:t>
            </w:r>
          </w:p>
        </w:tc>
      </w:tr>
      <w:tr w:rsidR="00EA665B" w:rsidTr="006B1C38">
        <w:tc>
          <w:tcPr>
            <w:tcW w:w="1843" w:type="dxa"/>
            <w:tcBorders>
              <w:left w:val="single" w:sz="4" w:space="0" w:color="auto"/>
            </w:tcBorders>
          </w:tcPr>
          <w:p w:rsidR="00EA665B" w:rsidRDefault="00EA665B" w:rsidP="006B1C38">
            <w:pPr>
              <w:pStyle w:val="CRCoverPage"/>
              <w:spacing w:after="0"/>
              <w:rPr>
                <w:b/>
                <w:i/>
                <w:noProof/>
                <w:sz w:val="8"/>
                <w:szCs w:val="8"/>
              </w:rPr>
            </w:pPr>
          </w:p>
        </w:tc>
        <w:tc>
          <w:tcPr>
            <w:tcW w:w="7797" w:type="dxa"/>
            <w:gridSpan w:val="10"/>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1843" w:type="dxa"/>
            <w:tcBorders>
              <w:left w:val="single" w:sz="4" w:space="0" w:color="auto"/>
            </w:tcBorders>
          </w:tcPr>
          <w:p w:rsidR="00EA665B" w:rsidRDefault="00EA665B" w:rsidP="006B1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6B1C38">
            <w:pPr>
              <w:pStyle w:val="CRCoverPage"/>
              <w:spacing w:after="0"/>
              <w:ind w:left="100"/>
              <w:rPr>
                <w:noProof/>
              </w:rPr>
            </w:pPr>
            <w:r w:rsidRPr="00954433">
              <w:rPr>
                <w:noProof/>
              </w:rPr>
              <w:t>Nokia, Nokia Shanghai Bell</w:t>
            </w:r>
          </w:p>
        </w:tc>
      </w:tr>
      <w:tr w:rsidR="00EA665B" w:rsidTr="006B1C38">
        <w:tc>
          <w:tcPr>
            <w:tcW w:w="1843" w:type="dxa"/>
            <w:tcBorders>
              <w:left w:val="single" w:sz="4" w:space="0" w:color="auto"/>
            </w:tcBorders>
          </w:tcPr>
          <w:p w:rsidR="00EA665B" w:rsidRDefault="00EA665B" w:rsidP="006B1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6B1C38">
            <w:pPr>
              <w:pStyle w:val="CRCoverPage"/>
              <w:spacing w:after="0"/>
              <w:ind w:left="100"/>
              <w:rPr>
                <w:noProof/>
              </w:rPr>
            </w:pPr>
            <w:r>
              <w:t>S2</w:t>
            </w:r>
          </w:p>
        </w:tc>
      </w:tr>
      <w:tr w:rsidR="00EA665B" w:rsidTr="006B1C38">
        <w:tc>
          <w:tcPr>
            <w:tcW w:w="1843" w:type="dxa"/>
            <w:tcBorders>
              <w:left w:val="single" w:sz="4" w:space="0" w:color="auto"/>
            </w:tcBorders>
          </w:tcPr>
          <w:p w:rsidR="00EA665B" w:rsidRDefault="00EA665B" w:rsidP="006B1C38">
            <w:pPr>
              <w:pStyle w:val="CRCoverPage"/>
              <w:spacing w:after="0"/>
              <w:rPr>
                <w:b/>
                <w:i/>
                <w:noProof/>
                <w:sz w:val="8"/>
                <w:szCs w:val="8"/>
              </w:rPr>
            </w:pPr>
          </w:p>
        </w:tc>
        <w:tc>
          <w:tcPr>
            <w:tcW w:w="7797" w:type="dxa"/>
            <w:gridSpan w:val="10"/>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1843" w:type="dxa"/>
            <w:tcBorders>
              <w:left w:val="single" w:sz="4" w:space="0" w:color="auto"/>
            </w:tcBorders>
          </w:tcPr>
          <w:p w:rsidR="00EA665B" w:rsidRDefault="00EA665B" w:rsidP="006B1C38">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C1308B" w:rsidP="006B1C38">
            <w:pPr>
              <w:pStyle w:val="CRCoverPage"/>
              <w:spacing w:after="0"/>
              <w:ind w:left="100"/>
              <w:rPr>
                <w:noProof/>
              </w:rPr>
            </w:pPr>
            <w:r>
              <w:rPr>
                <w:noProof/>
              </w:rPr>
              <w:t>5WWC</w:t>
            </w:r>
          </w:p>
        </w:tc>
        <w:tc>
          <w:tcPr>
            <w:tcW w:w="567" w:type="dxa"/>
            <w:tcBorders>
              <w:left w:val="nil"/>
            </w:tcBorders>
          </w:tcPr>
          <w:p w:rsidR="00EA665B" w:rsidRDefault="00EA665B" w:rsidP="006B1C38">
            <w:pPr>
              <w:pStyle w:val="CRCoverPage"/>
              <w:spacing w:after="0"/>
              <w:ind w:right="100"/>
              <w:rPr>
                <w:noProof/>
              </w:rPr>
            </w:pPr>
          </w:p>
        </w:tc>
        <w:tc>
          <w:tcPr>
            <w:tcW w:w="1417" w:type="dxa"/>
            <w:gridSpan w:val="3"/>
            <w:tcBorders>
              <w:left w:val="nil"/>
            </w:tcBorders>
          </w:tcPr>
          <w:p w:rsidR="00EA665B" w:rsidRDefault="00EA665B" w:rsidP="006B1C3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6B1C38">
            <w:pPr>
              <w:pStyle w:val="CRCoverPage"/>
              <w:spacing w:after="0"/>
              <w:ind w:left="100"/>
              <w:rPr>
                <w:noProof/>
              </w:rPr>
            </w:pPr>
            <w:r>
              <w:rPr>
                <w:rFonts w:hint="eastAsia"/>
                <w:noProof/>
                <w:lang w:eastAsia="zh-CN"/>
              </w:rPr>
              <w:t>201</w:t>
            </w:r>
            <w:r>
              <w:rPr>
                <w:noProof/>
                <w:lang w:eastAsia="zh-CN"/>
              </w:rPr>
              <w:t>9</w:t>
            </w:r>
            <w:r w:rsidRPr="00125092">
              <w:rPr>
                <w:noProof/>
              </w:rPr>
              <w:t>-</w:t>
            </w:r>
            <w:r w:rsidR="00C9362B">
              <w:rPr>
                <w:noProof/>
                <w:lang w:eastAsia="zh-CN"/>
              </w:rPr>
              <w:t>11</w:t>
            </w:r>
            <w:r>
              <w:rPr>
                <w:noProof/>
                <w:lang w:eastAsia="zh-CN"/>
              </w:rPr>
              <w:t>-</w:t>
            </w:r>
            <w:r w:rsidR="00C9362B">
              <w:rPr>
                <w:noProof/>
                <w:lang w:eastAsia="zh-CN"/>
              </w:rPr>
              <w:t>0</w:t>
            </w:r>
            <w:r>
              <w:rPr>
                <w:noProof/>
                <w:lang w:eastAsia="zh-CN"/>
              </w:rPr>
              <w:t>4</w:t>
            </w:r>
          </w:p>
        </w:tc>
      </w:tr>
      <w:tr w:rsidR="00EA665B" w:rsidTr="006B1C38">
        <w:tc>
          <w:tcPr>
            <w:tcW w:w="1843" w:type="dxa"/>
            <w:tcBorders>
              <w:left w:val="single" w:sz="4" w:space="0" w:color="auto"/>
            </w:tcBorders>
          </w:tcPr>
          <w:p w:rsidR="00EA665B" w:rsidRDefault="00EA665B" w:rsidP="006B1C38">
            <w:pPr>
              <w:pStyle w:val="CRCoverPage"/>
              <w:spacing w:after="0"/>
              <w:rPr>
                <w:b/>
                <w:i/>
                <w:noProof/>
                <w:sz w:val="8"/>
                <w:szCs w:val="8"/>
              </w:rPr>
            </w:pPr>
          </w:p>
        </w:tc>
        <w:tc>
          <w:tcPr>
            <w:tcW w:w="1986" w:type="dxa"/>
            <w:gridSpan w:val="4"/>
          </w:tcPr>
          <w:p w:rsidR="00EA665B" w:rsidRDefault="00EA665B" w:rsidP="006B1C38">
            <w:pPr>
              <w:pStyle w:val="CRCoverPage"/>
              <w:spacing w:after="0"/>
              <w:rPr>
                <w:noProof/>
                <w:sz w:val="8"/>
                <w:szCs w:val="8"/>
              </w:rPr>
            </w:pPr>
          </w:p>
        </w:tc>
        <w:tc>
          <w:tcPr>
            <w:tcW w:w="2267" w:type="dxa"/>
            <w:gridSpan w:val="2"/>
          </w:tcPr>
          <w:p w:rsidR="00EA665B" w:rsidRDefault="00EA665B" w:rsidP="006B1C38">
            <w:pPr>
              <w:pStyle w:val="CRCoverPage"/>
              <w:spacing w:after="0"/>
              <w:rPr>
                <w:noProof/>
                <w:sz w:val="8"/>
                <w:szCs w:val="8"/>
              </w:rPr>
            </w:pPr>
          </w:p>
        </w:tc>
        <w:tc>
          <w:tcPr>
            <w:tcW w:w="1417" w:type="dxa"/>
            <w:gridSpan w:val="3"/>
          </w:tcPr>
          <w:p w:rsidR="00EA665B" w:rsidRDefault="00EA665B" w:rsidP="006B1C38">
            <w:pPr>
              <w:pStyle w:val="CRCoverPage"/>
              <w:spacing w:after="0"/>
              <w:rPr>
                <w:noProof/>
                <w:sz w:val="8"/>
                <w:szCs w:val="8"/>
              </w:rPr>
            </w:pPr>
          </w:p>
        </w:tc>
        <w:tc>
          <w:tcPr>
            <w:tcW w:w="2127" w:type="dxa"/>
            <w:tcBorders>
              <w:right w:val="single" w:sz="4" w:space="0" w:color="auto"/>
            </w:tcBorders>
          </w:tcPr>
          <w:p w:rsidR="00EA665B" w:rsidRDefault="00EA665B" w:rsidP="006B1C38">
            <w:pPr>
              <w:pStyle w:val="CRCoverPage"/>
              <w:spacing w:after="0"/>
              <w:rPr>
                <w:noProof/>
                <w:sz w:val="8"/>
                <w:szCs w:val="8"/>
              </w:rPr>
            </w:pPr>
          </w:p>
        </w:tc>
      </w:tr>
      <w:tr w:rsidR="00EA665B" w:rsidTr="006B1C38">
        <w:trPr>
          <w:cantSplit/>
        </w:trPr>
        <w:tc>
          <w:tcPr>
            <w:tcW w:w="1843" w:type="dxa"/>
            <w:tcBorders>
              <w:left w:val="single" w:sz="4" w:space="0" w:color="auto"/>
            </w:tcBorders>
          </w:tcPr>
          <w:p w:rsidR="00EA665B" w:rsidRDefault="00EA665B" w:rsidP="006B1C38">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6B1C38">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6B1C38">
            <w:pPr>
              <w:pStyle w:val="CRCoverPage"/>
              <w:spacing w:after="0"/>
              <w:rPr>
                <w:noProof/>
              </w:rPr>
            </w:pPr>
          </w:p>
        </w:tc>
        <w:tc>
          <w:tcPr>
            <w:tcW w:w="1417" w:type="dxa"/>
            <w:gridSpan w:val="3"/>
            <w:tcBorders>
              <w:left w:val="nil"/>
            </w:tcBorders>
          </w:tcPr>
          <w:p w:rsidR="00EA665B" w:rsidRDefault="00EA665B" w:rsidP="006B1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6B1C38">
            <w:pPr>
              <w:pStyle w:val="CRCoverPage"/>
              <w:spacing w:after="0"/>
              <w:ind w:left="100"/>
              <w:rPr>
                <w:noProof/>
              </w:rPr>
            </w:pPr>
            <w:r>
              <w:rPr>
                <w:i/>
                <w:noProof/>
                <w:sz w:val="18"/>
              </w:rPr>
              <w:t>Rel-16</w:t>
            </w:r>
          </w:p>
        </w:tc>
      </w:tr>
      <w:tr w:rsidR="00EA665B" w:rsidTr="006B1C38">
        <w:tc>
          <w:tcPr>
            <w:tcW w:w="1843" w:type="dxa"/>
            <w:tcBorders>
              <w:left w:val="single" w:sz="4" w:space="0" w:color="auto"/>
              <w:bottom w:val="single" w:sz="4" w:space="0" w:color="auto"/>
            </w:tcBorders>
          </w:tcPr>
          <w:p w:rsidR="00EA665B" w:rsidRDefault="00EA665B" w:rsidP="006B1C38">
            <w:pPr>
              <w:pStyle w:val="CRCoverPage"/>
              <w:spacing w:after="0"/>
              <w:rPr>
                <w:b/>
                <w:i/>
                <w:noProof/>
              </w:rPr>
            </w:pPr>
          </w:p>
        </w:tc>
        <w:tc>
          <w:tcPr>
            <w:tcW w:w="4677" w:type="dxa"/>
            <w:gridSpan w:val="8"/>
            <w:tcBorders>
              <w:bottom w:val="single" w:sz="4" w:space="0" w:color="auto"/>
            </w:tcBorders>
          </w:tcPr>
          <w:p w:rsidR="00EA665B" w:rsidRDefault="00EA665B" w:rsidP="006B1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6B1C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6B1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6B1C38">
        <w:tc>
          <w:tcPr>
            <w:tcW w:w="1843" w:type="dxa"/>
          </w:tcPr>
          <w:p w:rsidR="00EA665B" w:rsidRDefault="00EA665B" w:rsidP="006B1C38">
            <w:pPr>
              <w:pStyle w:val="CRCoverPage"/>
              <w:spacing w:after="0"/>
              <w:rPr>
                <w:b/>
                <w:i/>
                <w:noProof/>
                <w:sz w:val="8"/>
                <w:szCs w:val="8"/>
              </w:rPr>
            </w:pPr>
          </w:p>
        </w:tc>
        <w:tc>
          <w:tcPr>
            <w:tcW w:w="7797" w:type="dxa"/>
            <w:gridSpan w:val="10"/>
          </w:tcPr>
          <w:p w:rsidR="00EA665B" w:rsidRDefault="00EA665B" w:rsidP="006B1C38">
            <w:pPr>
              <w:pStyle w:val="CRCoverPage"/>
              <w:spacing w:after="0"/>
              <w:rPr>
                <w:noProof/>
                <w:sz w:val="8"/>
                <w:szCs w:val="8"/>
              </w:rPr>
            </w:pPr>
          </w:p>
        </w:tc>
      </w:tr>
      <w:tr w:rsidR="00EA665B" w:rsidTr="006B1C38">
        <w:tc>
          <w:tcPr>
            <w:tcW w:w="2694" w:type="dxa"/>
            <w:gridSpan w:val="2"/>
            <w:tcBorders>
              <w:top w:val="single" w:sz="4" w:space="0" w:color="auto"/>
              <w:left w:val="single" w:sz="4" w:space="0" w:color="auto"/>
            </w:tcBorders>
          </w:tcPr>
          <w:p w:rsidR="00EA665B" w:rsidRDefault="00EA665B" w:rsidP="006B1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C1308B" w:rsidP="006B1C38">
            <w:pPr>
              <w:pStyle w:val="CRCoverPage"/>
              <w:spacing w:after="0"/>
              <w:ind w:left="100"/>
              <w:rPr>
                <w:noProof/>
              </w:rPr>
            </w:pPr>
            <w:r>
              <w:rPr>
                <w:noProof/>
              </w:rPr>
              <w:t>Avoid specifying SUPI / SUCI and PEI used for FN RG both in 23.501 and</w:t>
            </w:r>
            <w:r w:rsidR="00D0045C">
              <w:rPr>
                <w:noProof/>
              </w:rPr>
              <w:t xml:space="preserve"> in</w:t>
            </w:r>
            <w:r>
              <w:rPr>
                <w:noProof/>
              </w:rPr>
              <w:t xml:space="preserve"> 23.316</w:t>
            </w: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sz w:val="8"/>
                <w:szCs w:val="8"/>
              </w:rPr>
            </w:pPr>
          </w:p>
        </w:tc>
        <w:tc>
          <w:tcPr>
            <w:tcW w:w="6946" w:type="dxa"/>
            <w:gridSpan w:val="9"/>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2694" w:type="dxa"/>
            <w:gridSpan w:val="2"/>
            <w:tcBorders>
              <w:left w:val="single" w:sz="4" w:space="0" w:color="auto"/>
            </w:tcBorders>
          </w:tcPr>
          <w:p w:rsidR="00EA665B" w:rsidRDefault="00EA665B" w:rsidP="006B1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C1308B" w:rsidP="006B1C38">
            <w:pPr>
              <w:pStyle w:val="CRCoverPage"/>
              <w:spacing w:after="0"/>
              <w:ind w:left="100"/>
              <w:rPr>
                <w:noProof/>
              </w:rPr>
            </w:pPr>
            <w:r>
              <w:rPr>
                <w:noProof/>
              </w:rPr>
              <w:t>Refer to 23.316 for SUPI / SUCI and PEI used for FN RG</w:t>
            </w: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sz w:val="8"/>
                <w:szCs w:val="8"/>
              </w:rPr>
            </w:pPr>
          </w:p>
        </w:tc>
        <w:tc>
          <w:tcPr>
            <w:tcW w:w="6946" w:type="dxa"/>
            <w:gridSpan w:val="9"/>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2694" w:type="dxa"/>
            <w:gridSpan w:val="2"/>
            <w:tcBorders>
              <w:left w:val="single" w:sz="4" w:space="0" w:color="auto"/>
              <w:bottom w:val="single" w:sz="4" w:space="0" w:color="auto"/>
            </w:tcBorders>
          </w:tcPr>
          <w:p w:rsidR="00EA665B" w:rsidRDefault="00EA665B" w:rsidP="006B1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A853B3" w:rsidP="006B1C38">
            <w:pPr>
              <w:pStyle w:val="CRCoverPage"/>
              <w:spacing w:after="0"/>
              <w:ind w:left="100"/>
              <w:rPr>
                <w:noProof/>
              </w:rPr>
            </w:pPr>
            <w:r>
              <w:rPr>
                <w:noProof/>
              </w:rPr>
              <w:t>Inconsistence between 23.501 and 23.316</w:t>
            </w:r>
          </w:p>
        </w:tc>
      </w:tr>
      <w:tr w:rsidR="00EA665B" w:rsidTr="006B1C38">
        <w:tc>
          <w:tcPr>
            <w:tcW w:w="2694" w:type="dxa"/>
            <w:gridSpan w:val="2"/>
          </w:tcPr>
          <w:p w:rsidR="00EA665B" w:rsidRDefault="00EA665B" w:rsidP="006B1C38">
            <w:pPr>
              <w:pStyle w:val="CRCoverPage"/>
              <w:spacing w:after="0"/>
              <w:rPr>
                <w:b/>
                <w:i/>
                <w:noProof/>
                <w:sz w:val="8"/>
                <w:szCs w:val="8"/>
              </w:rPr>
            </w:pPr>
          </w:p>
        </w:tc>
        <w:tc>
          <w:tcPr>
            <w:tcW w:w="6946" w:type="dxa"/>
            <w:gridSpan w:val="9"/>
          </w:tcPr>
          <w:p w:rsidR="00EA665B" w:rsidRDefault="00EA665B" w:rsidP="006B1C38">
            <w:pPr>
              <w:pStyle w:val="CRCoverPage"/>
              <w:spacing w:after="0"/>
              <w:rPr>
                <w:noProof/>
                <w:sz w:val="8"/>
                <w:szCs w:val="8"/>
              </w:rPr>
            </w:pPr>
          </w:p>
        </w:tc>
      </w:tr>
      <w:tr w:rsidR="00EA665B" w:rsidTr="006B1C38">
        <w:tc>
          <w:tcPr>
            <w:tcW w:w="2694" w:type="dxa"/>
            <w:gridSpan w:val="2"/>
            <w:tcBorders>
              <w:top w:val="single" w:sz="4" w:space="0" w:color="auto"/>
              <w:left w:val="single" w:sz="4" w:space="0" w:color="auto"/>
            </w:tcBorders>
          </w:tcPr>
          <w:p w:rsidR="00EA665B" w:rsidRDefault="00EA665B" w:rsidP="006B1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C1308B" w:rsidP="006B1C38">
            <w:pPr>
              <w:pStyle w:val="CRCoverPage"/>
              <w:spacing w:after="0"/>
              <w:ind w:left="100"/>
              <w:rPr>
                <w:noProof/>
              </w:rPr>
            </w:pPr>
            <w:r>
              <w:rPr>
                <w:noProof/>
              </w:rPr>
              <w:t>5.9.2</w:t>
            </w:r>
            <w:r w:rsidR="00A853B3">
              <w:rPr>
                <w:noProof/>
              </w:rPr>
              <w:t xml:space="preserve">; </w:t>
            </w:r>
            <w:proofErr w:type="gramStart"/>
            <w:r w:rsidR="00A853B3" w:rsidRPr="009E0DE1">
              <w:t>5.9.2a</w:t>
            </w:r>
            <w:r w:rsidR="00A853B3">
              <w:t xml:space="preserve"> ;</w:t>
            </w:r>
            <w:proofErr w:type="gramEnd"/>
            <w:r w:rsidR="00A853B3">
              <w:t xml:space="preserve"> </w:t>
            </w:r>
            <w:r w:rsidR="00A853B3" w:rsidRPr="009E0DE1">
              <w:t>5.9.</w:t>
            </w:r>
            <w:r w:rsidR="00A853B3">
              <w:t>3</w:t>
            </w: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sz w:val="8"/>
                <w:szCs w:val="8"/>
              </w:rPr>
            </w:pPr>
          </w:p>
        </w:tc>
        <w:tc>
          <w:tcPr>
            <w:tcW w:w="6946" w:type="dxa"/>
            <w:gridSpan w:val="9"/>
            <w:tcBorders>
              <w:right w:val="single" w:sz="4" w:space="0" w:color="auto"/>
            </w:tcBorders>
          </w:tcPr>
          <w:p w:rsidR="00EA665B" w:rsidRDefault="00EA665B" w:rsidP="006B1C38">
            <w:pPr>
              <w:pStyle w:val="CRCoverPage"/>
              <w:spacing w:after="0"/>
              <w:rPr>
                <w:noProof/>
                <w:sz w:val="8"/>
                <w:szCs w:val="8"/>
              </w:rPr>
            </w:pPr>
          </w:p>
        </w:tc>
      </w:tr>
      <w:tr w:rsidR="00EA665B" w:rsidTr="006B1C38">
        <w:tc>
          <w:tcPr>
            <w:tcW w:w="2694" w:type="dxa"/>
            <w:gridSpan w:val="2"/>
            <w:tcBorders>
              <w:left w:val="single" w:sz="4" w:space="0" w:color="auto"/>
            </w:tcBorders>
          </w:tcPr>
          <w:p w:rsidR="00EA665B" w:rsidRDefault="00EA665B" w:rsidP="006B1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6B1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6B1C38">
            <w:pPr>
              <w:pStyle w:val="CRCoverPage"/>
              <w:spacing w:after="0"/>
              <w:jc w:val="center"/>
              <w:rPr>
                <w:b/>
                <w:caps/>
                <w:noProof/>
              </w:rPr>
            </w:pPr>
            <w:r>
              <w:rPr>
                <w:b/>
                <w:caps/>
                <w:noProof/>
              </w:rPr>
              <w:t>N</w:t>
            </w:r>
          </w:p>
        </w:tc>
        <w:tc>
          <w:tcPr>
            <w:tcW w:w="2977" w:type="dxa"/>
            <w:gridSpan w:val="4"/>
          </w:tcPr>
          <w:p w:rsidR="00EA665B" w:rsidRDefault="00EA665B" w:rsidP="006B1C3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6B1C38">
            <w:pPr>
              <w:pStyle w:val="CRCoverPage"/>
              <w:spacing w:after="0"/>
              <w:ind w:left="99"/>
              <w:rPr>
                <w:noProof/>
              </w:rPr>
            </w:pPr>
          </w:p>
        </w:tc>
      </w:tr>
      <w:tr w:rsidR="00EA665B" w:rsidTr="006B1C38">
        <w:tc>
          <w:tcPr>
            <w:tcW w:w="2694" w:type="dxa"/>
            <w:gridSpan w:val="2"/>
            <w:tcBorders>
              <w:left w:val="single" w:sz="4" w:space="0" w:color="auto"/>
            </w:tcBorders>
          </w:tcPr>
          <w:p w:rsidR="00EA665B" w:rsidRDefault="00EA665B" w:rsidP="006B1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6B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6B1C38">
            <w:pPr>
              <w:pStyle w:val="CRCoverPage"/>
              <w:spacing w:after="0"/>
              <w:jc w:val="center"/>
              <w:rPr>
                <w:b/>
                <w:caps/>
                <w:noProof/>
              </w:rPr>
            </w:pPr>
            <w:r>
              <w:rPr>
                <w:b/>
                <w:caps/>
                <w:noProof/>
              </w:rPr>
              <w:t>X</w:t>
            </w:r>
          </w:p>
        </w:tc>
        <w:tc>
          <w:tcPr>
            <w:tcW w:w="2977" w:type="dxa"/>
            <w:gridSpan w:val="4"/>
          </w:tcPr>
          <w:p w:rsidR="00EA665B" w:rsidRDefault="00EA665B" w:rsidP="006B1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6B1C38">
            <w:pPr>
              <w:pStyle w:val="CRCoverPage"/>
              <w:spacing w:after="0"/>
              <w:ind w:left="99"/>
              <w:rPr>
                <w:noProof/>
              </w:rPr>
            </w:pP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6B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6B1C38">
            <w:pPr>
              <w:pStyle w:val="CRCoverPage"/>
              <w:spacing w:after="0"/>
              <w:jc w:val="center"/>
              <w:rPr>
                <w:b/>
                <w:caps/>
                <w:noProof/>
              </w:rPr>
            </w:pPr>
            <w:r>
              <w:rPr>
                <w:b/>
                <w:caps/>
                <w:noProof/>
              </w:rPr>
              <w:t>X</w:t>
            </w:r>
          </w:p>
        </w:tc>
        <w:tc>
          <w:tcPr>
            <w:tcW w:w="2977" w:type="dxa"/>
            <w:gridSpan w:val="4"/>
          </w:tcPr>
          <w:p w:rsidR="00EA665B" w:rsidRDefault="00EA665B" w:rsidP="006B1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6B1C38">
            <w:pPr>
              <w:pStyle w:val="CRCoverPage"/>
              <w:spacing w:after="0"/>
              <w:ind w:left="99"/>
              <w:rPr>
                <w:noProof/>
              </w:rPr>
            </w:pP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6B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6B1C38">
            <w:pPr>
              <w:pStyle w:val="CRCoverPage"/>
              <w:spacing w:after="0"/>
              <w:jc w:val="center"/>
              <w:rPr>
                <w:b/>
                <w:caps/>
                <w:noProof/>
              </w:rPr>
            </w:pPr>
            <w:r>
              <w:rPr>
                <w:b/>
                <w:caps/>
                <w:noProof/>
              </w:rPr>
              <w:t>X</w:t>
            </w:r>
          </w:p>
        </w:tc>
        <w:tc>
          <w:tcPr>
            <w:tcW w:w="2977" w:type="dxa"/>
            <w:gridSpan w:val="4"/>
          </w:tcPr>
          <w:p w:rsidR="00EA665B" w:rsidRDefault="00EA665B" w:rsidP="006B1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6B1C38">
            <w:pPr>
              <w:pStyle w:val="CRCoverPage"/>
              <w:spacing w:after="0"/>
              <w:ind w:left="99"/>
              <w:rPr>
                <w:noProof/>
              </w:rPr>
            </w:pPr>
          </w:p>
        </w:tc>
      </w:tr>
      <w:tr w:rsidR="00EA665B" w:rsidTr="006B1C38">
        <w:tc>
          <w:tcPr>
            <w:tcW w:w="2694" w:type="dxa"/>
            <w:gridSpan w:val="2"/>
            <w:tcBorders>
              <w:left w:val="single" w:sz="4" w:space="0" w:color="auto"/>
            </w:tcBorders>
          </w:tcPr>
          <w:p w:rsidR="00EA665B" w:rsidRDefault="00EA665B" w:rsidP="006B1C38">
            <w:pPr>
              <w:pStyle w:val="CRCoverPage"/>
              <w:spacing w:after="0"/>
              <w:rPr>
                <w:b/>
                <w:i/>
                <w:noProof/>
              </w:rPr>
            </w:pPr>
          </w:p>
        </w:tc>
        <w:tc>
          <w:tcPr>
            <w:tcW w:w="6946" w:type="dxa"/>
            <w:gridSpan w:val="9"/>
            <w:tcBorders>
              <w:right w:val="single" w:sz="4" w:space="0" w:color="auto"/>
            </w:tcBorders>
          </w:tcPr>
          <w:p w:rsidR="00EA665B" w:rsidRDefault="00EA665B" w:rsidP="006B1C38">
            <w:pPr>
              <w:pStyle w:val="CRCoverPage"/>
              <w:spacing w:after="0"/>
              <w:rPr>
                <w:noProof/>
              </w:rPr>
            </w:pPr>
          </w:p>
        </w:tc>
      </w:tr>
      <w:tr w:rsidR="00EA665B" w:rsidTr="006B1C38">
        <w:tc>
          <w:tcPr>
            <w:tcW w:w="2694" w:type="dxa"/>
            <w:gridSpan w:val="2"/>
            <w:tcBorders>
              <w:left w:val="single" w:sz="4" w:space="0" w:color="auto"/>
              <w:bottom w:val="single" w:sz="4" w:space="0" w:color="auto"/>
            </w:tcBorders>
          </w:tcPr>
          <w:p w:rsidR="00EA665B" w:rsidRDefault="00EA665B" w:rsidP="006B1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6B1C38">
            <w:pPr>
              <w:pStyle w:val="CRCoverPage"/>
              <w:spacing w:after="0"/>
              <w:ind w:left="100"/>
              <w:rPr>
                <w:noProof/>
              </w:rPr>
            </w:pPr>
          </w:p>
        </w:tc>
      </w:tr>
      <w:tr w:rsidR="00EA665B" w:rsidRPr="008863B9" w:rsidTr="006B1C38">
        <w:tc>
          <w:tcPr>
            <w:tcW w:w="2694" w:type="dxa"/>
            <w:gridSpan w:val="2"/>
            <w:tcBorders>
              <w:top w:val="single" w:sz="4" w:space="0" w:color="auto"/>
              <w:bottom w:val="single" w:sz="4" w:space="0" w:color="auto"/>
            </w:tcBorders>
          </w:tcPr>
          <w:p w:rsidR="00EA665B" w:rsidRPr="008863B9" w:rsidRDefault="00EA665B" w:rsidP="006B1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6B1C38">
            <w:pPr>
              <w:pStyle w:val="CRCoverPage"/>
              <w:spacing w:after="0"/>
              <w:ind w:left="100"/>
              <w:rPr>
                <w:noProof/>
                <w:sz w:val="8"/>
                <w:szCs w:val="8"/>
              </w:rPr>
            </w:pPr>
          </w:p>
        </w:tc>
      </w:tr>
      <w:tr w:rsidR="00EA665B" w:rsidTr="006B1C38">
        <w:tc>
          <w:tcPr>
            <w:tcW w:w="2694" w:type="dxa"/>
            <w:gridSpan w:val="2"/>
            <w:tcBorders>
              <w:top w:val="single" w:sz="4" w:space="0" w:color="auto"/>
              <w:left w:val="single" w:sz="4" w:space="0" w:color="auto"/>
              <w:bottom w:val="single" w:sz="4" w:space="0" w:color="auto"/>
            </w:tcBorders>
          </w:tcPr>
          <w:p w:rsidR="00EA665B" w:rsidRDefault="00EA665B" w:rsidP="006B1C38">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6E3185" w:rsidP="006B1C38">
            <w:pPr>
              <w:pStyle w:val="CRCoverPage"/>
              <w:spacing w:after="0"/>
              <w:ind w:left="100"/>
              <w:rPr>
                <w:noProof/>
              </w:rPr>
            </w:pPr>
            <w:r>
              <w:rPr>
                <w:noProof/>
              </w:rPr>
              <w:t>Rev1</w:t>
            </w:r>
          </w:p>
          <w:p w:rsidR="006E3185" w:rsidRDefault="006E3185" w:rsidP="006E3185">
            <w:pPr>
              <w:pStyle w:val="CRCoverPage"/>
              <w:numPr>
                <w:ilvl w:val="0"/>
                <w:numId w:val="2"/>
              </w:numPr>
              <w:spacing w:after="0"/>
              <w:rPr>
                <w:noProof/>
              </w:rPr>
            </w:pPr>
            <w:r>
              <w:rPr>
                <w:noProof/>
              </w:rPr>
              <w:t>Split BBF and cable cases</w:t>
            </w:r>
          </w:p>
          <w:p w:rsidR="006E3185" w:rsidRDefault="006E3185" w:rsidP="006E3185">
            <w:pPr>
              <w:pStyle w:val="CRCoverPage"/>
              <w:numPr>
                <w:ilvl w:val="0"/>
                <w:numId w:val="2"/>
              </w:numPr>
              <w:spacing w:after="0"/>
              <w:rPr>
                <w:noProof/>
              </w:rPr>
            </w:pPr>
            <w:r>
              <w:t>a GLI and an operator identifier of the 5GC operator used for supporting FN-BRGs</w:t>
            </w: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C1308B" w:rsidRPr="009E0DE1" w:rsidRDefault="00C1308B" w:rsidP="00C1308B">
      <w:pPr>
        <w:pStyle w:val="Heading3"/>
      </w:pPr>
      <w:bookmarkStart w:id="2" w:name="_Toc20149882"/>
      <w:r w:rsidRPr="009E0DE1">
        <w:t>5.9.2</w:t>
      </w:r>
      <w:r w:rsidRPr="009E0DE1">
        <w:tab/>
        <w:t>Subscription Permanent Identifier</w:t>
      </w:r>
      <w:bookmarkEnd w:id="2"/>
    </w:p>
    <w:p w:rsidR="00C1308B" w:rsidRPr="009E0DE1" w:rsidRDefault="00C1308B" w:rsidP="00C1308B">
      <w:r w:rsidRPr="009E0DE1">
        <w:t>A globally unique 5G Subscription Permanent Identifier (SUPI) shall be allocated to each subscriber in the 5G System and provisioned in the UDM/UDR. The SUPI is used only inside 3GPP system, and its privacy is</w:t>
      </w:r>
      <w:r w:rsidRPr="009E0DE1">
        <w:rPr>
          <w:iCs/>
        </w:rPr>
        <w:t xml:space="preserve"> specified in TS</w:t>
      </w:r>
      <w:r>
        <w:rPr>
          <w:iCs/>
        </w:rPr>
        <w:t> </w:t>
      </w:r>
      <w:r w:rsidRPr="009E0DE1">
        <w:rPr>
          <w:iCs/>
        </w:rPr>
        <w:t>33.501</w:t>
      </w:r>
      <w:r>
        <w:rPr>
          <w:iCs/>
        </w:rPr>
        <w:t> </w:t>
      </w:r>
      <w:r w:rsidRPr="009E0DE1">
        <w:rPr>
          <w:iCs/>
        </w:rPr>
        <w:t>[29].</w:t>
      </w:r>
    </w:p>
    <w:p w:rsidR="00C1308B" w:rsidRPr="009E0DE1" w:rsidRDefault="00C1308B" w:rsidP="00C1308B">
      <w:r w:rsidRPr="009E0DE1">
        <w:t>The SUPI may contain:</w:t>
      </w:r>
    </w:p>
    <w:p w:rsidR="00C1308B" w:rsidRPr="009E0DE1" w:rsidRDefault="00C1308B" w:rsidP="00C1308B">
      <w:pPr>
        <w:pStyle w:val="B1"/>
      </w:pPr>
      <w:r w:rsidRPr="009E0DE1">
        <w:t>-</w:t>
      </w:r>
      <w:r w:rsidRPr="009E0DE1">
        <w:tab/>
        <w:t>an IMSI as defined in TS</w:t>
      </w:r>
      <w:r>
        <w:t> </w:t>
      </w:r>
      <w:r w:rsidRPr="009E0DE1">
        <w:t>23.003</w:t>
      </w:r>
      <w:r>
        <w:t> </w:t>
      </w:r>
      <w:r w:rsidRPr="009E0DE1">
        <w:t>[19], or</w:t>
      </w:r>
    </w:p>
    <w:p w:rsidR="00C1308B" w:rsidRPr="009E0DE1" w:rsidRDefault="00C1308B" w:rsidP="00C1308B">
      <w:pPr>
        <w:pStyle w:val="B1"/>
      </w:pPr>
      <w:r w:rsidRPr="009E0DE1">
        <w:t>-</w:t>
      </w:r>
      <w:r w:rsidRPr="009E0DE1">
        <w:tab/>
        <w:t>a network-specific identifier, used for private networks as defined in TS</w:t>
      </w:r>
      <w:r>
        <w:t> </w:t>
      </w:r>
      <w:r w:rsidRPr="009E0DE1">
        <w:t>22.261</w:t>
      </w:r>
      <w:r>
        <w:t> </w:t>
      </w:r>
      <w:r w:rsidRPr="009E0DE1">
        <w:t>[2].</w:t>
      </w:r>
    </w:p>
    <w:p w:rsidR="00C1308B" w:rsidRDefault="00C1308B" w:rsidP="00C1308B">
      <w:pPr>
        <w:pStyle w:val="B1"/>
      </w:pPr>
      <w:r>
        <w:t>-</w:t>
      </w:r>
      <w:r>
        <w:tab/>
      </w:r>
      <w:ins w:id="3" w:author="LTHBM0" w:date="2019-11-02T14:09:00Z">
        <w:r w:rsidRPr="0000499A">
          <w:rPr>
            <w:highlight w:val="yellow"/>
            <w:rPrChange w:id="4" w:author="LTHM00" w:date="2019-11-20T19:04:00Z">
              <w:rPr/>
            </w:rPrChange>
          </w:rPr>
          <w:t xml:space="preserve">a </w:t>
        </w:r>
      </w:ins>
      <w:ins w:id="5" w:author="LTHBM0" w:date="2019-11-02T14:10:00Z">
        <w:r w:rsidRPr="0000499A">
          <w:rPr>
            <w:highlight w:val="yellow"/>
            <w:rPrChange w:id="6" w:author="LTHM00" w:date="2019-11-20T19:04:00Z">
              <w:rPr/>
            </w:rPrChange>
          </w:rPr>
          <w:t xml:space="preserve">GLI </w:t>
        </w:r>
      </w:ins>
      <w:del w:id="7" w:author="LTHBM0" w:date="2019-11-02T14:09:00Z">
        <w:r w:rsidRPr="0000499A" w:rsidDel="00C1308B">
          <w:rPr>
            <w:highlight w:val="yellow"/>
            <w:rPrChange w:id="8" w:author="LTHM00" w:date="2019-11-20T19:04:00Z">
              <w:rPr/>
            </w:rPrChange>
          </w:rPr>
          <w:delText xml:space="preserve">a Line Id </w:delText>
        </w:r>
      </w:del>
      <w:r w:rsidRPr="0000499A">
        <w:rPr>
          <w:highlight w:val="yellow"/>
          <w:rPrChange w:id="9" w:author="LTHM00" w:date="2019-11-20T19:04:00Z">
            <w:rPr/>
          </w:rPrChange>
        </w:rPr>
        <w:t xml:space="preserve">and an operator identifier of the </w:t>
      </w:r>
      <w:ins w:id="10" w:author="LTHM00" w:date="2019-11-20T16:17:00Z">
        <w:r w:rsidR="006E3185" w:rsidRPr="0000499A">
          <w:rPr>
            <w:highlight w:val="yellow"/>
            <w:rPrChange w:id="11" w:author="LTHM00" w:date="2019-11-20T19:04:00Z">
              <w:rPr/>
            </w:rPrChange>
          </w:rPr>
          <w:t xml:space="preserve">5GC </w:t>
        </w:r>
      </w:ins>
      <w:r w:rsidRPr="0000499A">
        <w:rPr>
          <w:highlight w:val="yellow"/>
          <w:rPrChange w:id="12" w:author="LTHM00" w:date="2019-11-20T19:04:00Z">
            <w:rPr/>
          </w:rPrChange>
        </w:rPr>
        <w:t xml:space="preserve">operator </w:t>
      </w:r>
      <w:del w:id="13" w:author="LTHBM0" w:date="2019-11-02T14:09:00Z">
        <w:r w:rsidRPr="0000499A" w:rsidDel="00C1308B">
          <w:rPr>
            <w:highlight w:val="yellow"/>
            <w:rPrChange w:id="14" w:author="LTHM00" w:date="2019-11-20T19:04:00Z">
              <w:rPr/>
            </w:rPrChange>
          </w:rPr>
          <w:delText xml:space="preserve">administrating the Line ID value, </w:delText>
        </w:r>
      </w:del>
      <w:r w:rsidRPr="0000499A">
        <w:rPr>
          <w:highlight w:val="yellow"/>
          <w:rPrChange w:id="15" w:author="LTHM00" w:date="2019-11-20T19:04:00Z">
            <w:rPr/>
          </w:rPrChange>
        </w:rPr>
        <w:t>used for supporting FN-BRGs, as further described in TS 23.316 [84]</w:t>
      </w:r>
      <w:ins w:id="16" w:author="LTHBM0" w:date="2019-11-02T14:11:00Z">
        <w:r w:rsidRPr="0000499A">
          <w:rPr>
            <w:highlight w:val="yellow"/>
            <w:rPrChange w:id="17" w:author="LTHM00" w:date="2019-11-20T19:04:00Z">
              <w:rPr/>
            </w:rPrChange>
          </w:rPr>
          <w:t>.</w:t>
        </w:r>
      </w:ins>
      <w:del w:id="18" w:author="LTHBM0" w:date="2019-11-02T14:10:00Z">
        <w:r w:rsidRPr="0000499A" w:rsidDel="00C1308B">
          <w:rPr>
            <w:highlight w:val="yellow"/>
            <w:rPrChange w:id="19" w:author="LTHM00" w:date="2019-11-20T19:04:00Z">
              <w:rPr/>
            </w:rPrChange>
          </w:rPr>
          <w:delText>, or</w:delText>
        </w:r>
      </w:del>
      <w:bookmarkStart w:id="20" w:name="_GoBack"/>
      <w:bookmarkEnd w:id="20"/>
    </w:p>
    <w:p w:rsidR="00C1308B" w:rsidRDefault="00C1308B" w:rsidP="00C1308B">
      <w:pPr>
        <w:pStyle w:val="B1"/>
      </w:pPr>
      <w:r>
        <w:t>-</w:t>
      </w:r>
      <w:r>
        <w:tab/>
      </w:r>
      <w:r w:rsidRPr="006E3185">
        <w:rPr>
          <w:highlight w:val="yellow"/>
        </w:rPr>
        <w:t xml:space="preserve">a </w:t>
      </w:r>
      <w:del w:id="21" w:author="LTHM00" w:date="2019-11-20T19:02:00Z">
        <w:r w:rsidRPr="006E3185" w:rsidDel="0000499A">
          <w:rPr>
            <w:highlight w:val="yellow"/>
          </w:rPr>
          <w:delText>HFC_Identifier</w:delText>
        </w:r>
      </w:del>
      <w:ins w:id="22" w:author="LTHM00" w:date="2019-11-20T19:02:00Z">
        <w:r w:rsidR="0000499A">
          <w:rPr>
            <w:highlight w:val="yellow"/>
          </w:rPr>
          <w:t>GCI</w:t>
        </w:r>
      </w:ins>
      <w:r w:rsidRPr="006E3185">
        <w:rPr>
          <w:highlight w:val="yellow"/>
        </w:rPr>
        <w:t xml:space="preserve"> and an operator identifier of the </w:t>
      </w:r>
      <w:ins w:id="23" w:author="LTHM00" w:date="2019-11-20T19:03:00Z">
        <w:r w:rsidR="0000499A">
          <w:rPr>
            <w:highlight w:val="yellow"/>
          </w:rPr>
          <w:t xml:space="preserve">5GC </w:t>
        </w:r>
      </w:ins>
      <w:r w:rsidRPr="006E3185">
        <w:rPr>
          <w:highlight w:val="yellow"/>
        </w:rPr>
        <w:t>operator</w:t>
      </w:r>
      <w:del w:id="24" w:author="LTHM00" w:date="2019-11-20T19:03:00Z">
        <w:r w:rsidRPr="006E3185" w:rsidDel="0000499A">
          <w:rPr>
            <w:highlight w:val="yellow"/>
          </w:rPr>
          <w:delText xml:space="preserve"> administrating the HFC_Identifier value</w:delText>
        </w:r>
      </w:del>
      <w:r w:rsidRPr="006E3185">
        <w:rPr>
          <w:highlight w:val="yellow"/>
        </w:rPr>
        <w:t>, used for supporting FN-CRGs and 5G-CRG, as further described in TS 23.316 [84</w:t>
      </w:r>
      <w:r>
        <w:t>].</w:t>
      </w:r>
    </w:p>
    <w:p w:rsidR="00C1308B" w:rsidRPr="009E0DE1" w:rsidRDefault="00C1308B" w:rsidP="00C1308B">
      <w:r w:rsidRPr="006D001A">
        <w:t>A SUPI containing a network-specific identifier shall</w:t>
      </w:r>
      <w:r w:rsidRPr="009E0DE1">
        <w:t xml:space="preserve"> take the form of a Network Access Identifier (NAI) using the NAI RFC 7542 [20] based user identification as defined in TS</w:t>
      </w:r>
      <w:r>
        <w:t> </w:t>
      </w:r>
      <w:r w:rsidRPr="009E0DE1">
        <w:t>23.003</w:t>
      </w:r>
      <w:r>
        <w:t> </w:t>
      </w:r>
      <w:r w:rsidRPr="009E0DE1">
        <w:t>[19</w:t>
      </w:r>
      <w:r w:rsidRPr="006D001A">
        <w:t>].</w:t>
      </w:r>
    </w:p>
    <w:p w:rsidR="00C1308B" w:rsidRPr="006D001A" w:rsidRDefault="00C1308B" w:rsidP="00C1308B">
      <w:r w:rsidRPr="006D001A">
        <w:t>When UE needs to indicate its SUPI to the network (e.g. as part of the Registration procedure), the UE provides the SUPI in concealed form as defined in TS</w:t>
      </w:r>
      <w:r>
        <w:t> </w:t>
      </w:r>
      <w:r w:rsidRPr="006D001A">
        <w:t>23.003</w:t>
      </w:r>
      <w:r>
        <w:t> </w:t>
      </w:r>
      <w:r w:rsidRPr="006D001A">
        <w:t>[19].</w:t>
      </w:r>
    </w:p>
    <w:p w:rsidR="00C1308B" w:rsidRPr="009E0DE1" w:rsidRDefault="00C1308B" w:rsidP="00C1308B">
      <w:r w:rsidRPr="009E0DE1">
        <w:t>In order to enable roaming scenarios, the SUPI shall contain the address of the home network (e.g. the MCC and MNC in the case of an IMSI based SUPI).</w:t>
      </w:r>
    </w:p>
    <w:p w:rsidR="00C1308B" w:rsidRPr="009E0DE1" w:rsidRDefault="00C1308B" w:rsidP="00C1308B">
      <w:r w:rsidRPr="009E0DE1">
        <w:t>For interworking with the EPC, the SUPI allocated to the 3GPP UE shall always be based on an IMSI to enable the UE to present an IMSI to the EPC.</w:t>
      </w:r>
    </w:p>
    <w:p w:rsidR="00C1308B" w:rsidRDefault="00C1308B" w:rsidP="00C1308B">
      <w:r>
        <w:t xml:space="preserve">The usage of SUPI for W-5GAN is further specified </w:t>
      </w:r>
      <w:ins w:id="25" w:author="LTHBM0" w:date="2019-11-02T14:18:00Z">
        <w:r w:rsidR="00A853B3">
          <w:t xml:space="preserve">in </w:t>
        </w:r>
      </w:ins>
      <w:r>
        <w:t>TS 23.316 [84].</w:t>
      </w:r>
    </w:p>
    <w:p w:rsidR="00C1308B" w:rsidRDefault="00C1308B"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A853B3" w:rsidRPr="009E0DE1" w:rsidRDefault="00A853B3" w:rsidP="00A853B3">
      <w:pPr>
        <w:pStyle w:val="Heading3"/>
      </w:pPr>
      <w:bookmarkStart w:id="26" w:name="_Toc20149883"/>
      <w:r w:rsidRPr="009E0DE1">
        <w:t>5.9.2a</w:t>
      </w:r>
      <w:r w:rsidRPr="009E0DE1">
        <w:tab/>
        <w:t>Subscription Concealed Identifier</w:t>
      </w:r>
      <w:bookmarkEnd w:id="26"/>
    </w:p>
    <w:p w:rsidR="00A853B3" w:rsidRPr="009E0DE1" w:rsidRDefault="00A853B3" w:rsidP="00A853B3">
      <w:r w:rsidRPr="009E0DE1">
        <w:t>The Subscription Concealed Identifier (SUCI) is a privacy preserving identifier containing the concealed SUPI. It is specified in TS</w:t>
      </w:r>
      <w:r>
        <w:t> </w:t>
      </w:r>
      <w:r w:rsidRPr="009E0DE1">
        <w:t>33.501</w:t>
      </w:r>
      <w:r>
        <w:t> </w:t>
      </w:r>
      <w:r w:rsidRPr="009E0DE1">
        <w:t>[29].</w:t>
      </w:r>
    </w:p>
    <w:p w:rsidR="00A853B3" w:rsidRDefault="00A853B3" w:rsidP="00A853B3">
      <w:pPr>
        <w:rPr>
          <w:ins w:id="27" w:author="LTHBM0" w:date="2019-11-02T14:17:00Z"/>
        </w:rPr>
      </w:pPr>
      <w:ins w:id="28" w:author="LTHBM0" w:date="2019-11-02T14:17:00Z">
        <w:r>
          <w:t>The usage of SU</w:t>
        </w:r>
      </w:ins>
      <w:ins w:id="29" w:author="LTHBM0" w:date="2019-11-02T14:18:00Z">
        <w:r>
          <w:t>C</w:t>
        </w:r>
      </w:ins>
      <w:ins w:id="30" w:author="LTHBM0" w:date="2019-11-02T14:17:00Z">
        <w:r>
          <w:t xml:space="preserve">I for W-5GAN </w:t>
        </w:r>
      </w:ins>
      <w:ins w:id="31" w:author="LTHBM0" w:date="2019-11-02T14:18:00Z">
        <w:r>
          <w:t xml:space="preserve">access </w:t>
        </w:r>
      </w:ins>
      <w:ins w:id="32" w:author="LTHBM0" w:date="2019-11-02T14:17:00Z">
        <w:r>
          <w:t xml:space="preserve">is further specified </w:t>
        </w:r>
      </w:ins>
      <w:ins w:id="33" w:author="LTHBM0" w:date="2019-11-02T14:18:00Z">
        <w:r>
          <w:t xml:space="preserve">in </w:t>
        </w:r>
      </w:ins>
      <w:ins w:id="34" w:author="LTHBM0" w:date="2019-11-02T14:17:00Z">
        <w:r>
          <w:t>TS 23.316 [84].</w:t>
        </w:r>
      </w:ins>
    </w:p>
    <w:p w:rsidR="00A853B3" w:rsidDel="00A853B3" w:rsidRDefault="00A853B3" w:rsidP="00A853B3">
      <w:pPr>
        <w:rPr>
          <w:del w:id="35" w:author="LTHBM0" w:date="2019-11-02T14:17:00Z"/>
        </w:rPr>
      </w:pPr>
      <w:del w:id="36" w:author="LTHBM0" w:date="2019-11-02T14:17:00Z">
        <w:r w:rsidDel="00A853B3">
          <w:delText>For wireline access the SUCI may contain a Line ID or a HFC_Identifier, as further described in TS 23.316 [84].</w:delText>
        </w:r>
      </w:del>
    </w:p>
    <w:p w:rsidR="00A853B3" w:rsidRPr="009E0DE1" w:rsidRDefault="00A853B3" w:rsidP="00A853B3">
      <w:pPr>
        <w:pStyle w:val="Heading3"/>
      </w:pPr>
      <w:bookmarkStart w:id="37" w:name="_Toc20149884"/>
      <w:r w:rsidRPr="009E0DE1">
        <w:t>5.9.3</w:t>
      </w:r>
      <w:r w:rsidRPr="009E0DE1">
        <w:tab/>
        <w:t>Permanent Equipment Identifier</w:t>
      </w:r>
      <w:bookmarkEnd w:id="37"/>
    </w:p>
    <w:p w:rsidR="00A853B3" w:rsidRPr="009E0DE1" w:rsidRDefault="00A853B3" w:rsidP="00A853B3">
      <w:r w:rsidRPr="009E0DE1">
        <w:t>A Permanent Equipment Identifier (PEI) is defined for the 3GPP UE accessing the 5G System.</w:t>
      </w:r>
    </w:p>
    <w:p w:rsidR="00A853B3" w:rsidRPr="009E0DE1" w:rsidRDefault="00A853B3" w:rsidP="00A853B3">
      <w:r w:rsidRPr="009E0DE1">
        <w:t>The PEI can assume different formats for different UE types and use cases. The UE shall present the PEI to the network together with an indication of the PEI format being used.</w:t>
      </w:r>
    </w:p>
    <w:p w:rsidR="00A853B3" w:rsidRPr="009E0DE1" w:rsidRDefault="00A853B3" w:rsidP="00A853B3">
      <w:r w:rsidRPr="009E0DE1">
        <w:t>If the UE supports at least one 3GPP access technology</w:t>
      </w:r>
      <w:r>
        <w:t xml:space="preserve"> (i.e. NG-RAN, E-UTRAN, UTRAN or GERAN)</w:t>
      </w:r>
      <w:r w:rsidRPr="009E0DE1">
        <w:t>, the UE must be allocated a PEI in the IMEI</w:t>
      </w:r>
      <w:r>
        <w:t xml:space="preserve"> or IMEISV</w:t>
      </w:r>
      <w:r w:rsidRPr="009E0DE1">
        <w:t xml:space="preserve"> format.</w:t>
      </w:r>
    </w:p>
    <w:p w:rsidR="00A853B3" w:rsidRDefault="00A853B3" w:rsidP="00A853B3">
      <w:r w:rsidRPr="009E0DE1">
        <w:t>In the scope of this release, the format</w:t>
      </w:r>
      <w:r>
        <w:t>s</w:t>
      </w:r>
      <w:r w:rsidRPr="009E0DE1">
        <w:t xml:space="preserve"> supported for the PEI parameter </w:t>
      </w:r>
      <w:r>
        <w:t>are:</w:t>
      </w:r>
    </w:p>
    <w:p w:rsidR="00A853B3" w:rsidRDefault="00A853B3" w:rsidP="00A853B3">
      <w:pPr>
        <w:pStyle w:val="B1"/>
      </w:pPr>
      <w:r>
        <w:t>-</w:t>
      </w:r>
      <w:r>
        <w:tab/>
      </w:r>
      <w:r w:rsidRPr="009E0DE1">
        <w:t>an IMEI</w:t>
      </w:r>
      <w:r>
        <w:t xml:space="preserve"> or IMEISV</w:t>
      </w:r>
      <w:r w:rsidRPr="009E0DE1">
        <w:t>, as defined in TS</w:t>
      </w:r>
      <w:r>
        <w:t> </w:t>
      </w:r>
      <w:r w:rsidRPr="009E0DE1">
        <w:t>23.003</w:t>
      </w:r>
      <w:r>
        <w:t> </w:t>
      </w:r>
      <w:r w:rsidRPr="009E0DE1">
        <w:t>[19]</w:t>
      </w:r>
      <w:r>
        <w:t>;</w:t>
      </w:r>
    </w:p>
    <w:p w:rsidR="00A853B3" w:rsidRPr="009E0DE1" w:rsidRDefault="00A853B3" w:rsidP="00A853B3">
      <w:pPr>
        <w:pStyle w:val="B1"/>
      </w:pPr>
      <w:r>
        <w:lastRenderedPageBreak/>
        <w:t>-</w:t>
      </w:r>
      <w:r>
        <w:tab/>
      </w:r>
      <w:ins w:id="38" w:author="LTHBM0" w:date="2019-11-02T14:17:00Z">
        <w:r>
          <w:t>PEI</w:t>
        </w:r>
      </w:ins>
      <w:ins w:id="39" w:author="LTHBM0" w:date="2019-11-02T14:18:00Z">
        <w:r>
          <w:t xml:space="preserve"> </w:t>
        </w:r>
      </w:ins>
      <w:ins w:id="40" w:author="LTHBM0" w:date="2019-11-02T14:17:00Z">
        <w:r>
          <w:t>us</w:t>
        </w:r>
      </w:ins>
      <w:ins w:id="41" w:author="LTHBM0" w:date="2019-11-02T14:18:00Z">
        <w:r>
          <w:t>ed in case of</w:t>
        </w:r>
      </w:ins>
      <w:ins w:id="42" w:author="LTHBM0" w:date="2019-11-02T14:17:00Z">
        <w:r>
          <w:t xml:space="preserve"> W-5GAN </w:t>
        </w:r>
      </w:ins>
      <w:proofErr w:type="spellStart"/>
      <w:ins w:id="43" w:author="LTHBM0" w:date="2019-11-02T14:18:00Z">
        <w:r>
          <w:t>acces</w:t>
        </w:r>
        <w:proofErr w:type="spellEnd"/>
        <w:r>
          <w:t xml:space="preserve"> </w:t>
        </w:r>
      </w:ins>
      <w:ins w:id="44" w:author="LTHBM0" w:date="2019-11-02T19:37:00Z">
        <w:r w:rsidR="00291433">
          <w:t>as</w:t>
        </w:r>
      </w:ins>
      <w:ins w:id="45" w:author="LTHBM0" w:date="2019-11-02T14:17:00Z">
        <w:r>
          <w:t xml:space="preserve"> further specified </w:t>
        </w:r>
      </w:ins>
      <w:del w:id="46" w:author="LTHBM0" w:date="2019-11-02T14:17:00Z">
        <w:r w:rsidDel="00A853B3">
          <w:delText xml:space="preserve">a MAC address, as defined in TS 24.501 [47], for 5G-RGs and FN-RGs, as described </w:delText>
        </w:r>
      </w:del>
      <w:r>
        <w:t>in TS 23.316 [84]</w:t>
      </w:r>
      <w:r w:rsidRPr="009E0DE1">
        <w:t>.</w:t>
      </w:r>
    </w:p>
    <w:p w:rsidR="00A853B3" w:rsidRPr="00C34949" w:rsidRDefault="00A853B3" w:rsidP="00A853B3">
      <w:pPr>
        <w:pStyle w:val="EditorsNote"/>
      </w:pPr>
      <w:r w:rsidRPr="00C34949">
        <w:t>Editor's note:</w:t>
      </w:r>
      <w:r w:rsidRPr="00C34949">
        <w:tab/>
        <w:t>The PEI format for other non-3GPP only devices is FFS.</w:t>
      </w:r>
    </w:p>
    <w:p w:rsidR="008834F5" w:rsidRDefault="008834F5" w:rsidP="008834F5">
      <w:pPr>
        <w:rPr>
          <w:noProof/>
        </w:rPr>
      </w:pPr>
    </w:p>
    <w:p w:rsidR="00A853B3" w:rsidRDefault="00A853B3"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EB8" w:rsidRDefault="00FD0EB8">
      <w:r>
        <w:separator/>
      </w:r>
    </w:p>
  </w:endnote>
  <w:endnote w:type="continuationSeparator" w:id="0">
    <w:p w:rsidR="00FD0EB8" w:rsidRDefault="00FD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EB8" w:rsidRDefault="00FD0EB8">
      <w:r>
        <w:separator/>
      </w:r>
    </w:p>
  </w:footnote>
  <w:footnote w:type="continuationSeparator" w:id="0">
    <w:p w:rsidR="00FD0EB8" w:rsidRDefault="00FD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C38" w:rsidRDefault="006B1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E42B1"/>
    <w:multiLevelType w:val="hybridMultilevel"/>
    <w:tmpl w:val="6710497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B390E58"/>
    <w:multiLevelType w:val="hybridMultilevel"/>
    <w:tmpl w:val="FD86ACE0"/>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00">
    <w15:presenceInfo w15:providerId="None" w15:userId="LTHM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9A"/>
    <w:rsid w:val="00022E4A"/>
    <w:rsid w:val="00037455"/>
    <w:rsid w:val="000448A3"/>
    <w:rsid w:val="00073847"/>
    <w:rsid w:val="000A6394"/>
    <w:rsid w:val="000A6EAB"/>
    <w:rsid w:val="000B7FED"/>
    <w:rsid w:val="000C038A"/>
    <w:rsid w:val="000C6598"/>
    <w:rsid w:val="000D1E3F"/>
    <w:rsid w:val="00145D43"/>
    <w:rsid w:val="00153755"/>
    <w:rsid w:val="0016357E"/>
    <w:rsid w:val="00192C46"/>
    <w:rsid w:val="001A08B3"/>
    <w:rsid w:val="001A6392"/>
    <w:rsid w:val="001A7B60"/>
    <w:rsid w:val="001B52F0"/>
    <w:rsid w:val="001B7A65"/>
    <w:rsid w:val="001E41F3"/>
    <w:rsid w:val="00231130"/>
    <w:rsid w:val="0026004D"/>
    <w:rsid w:val="002640DD"/>
    <w:rsid w:val="002677D9"/>
    <w:rsid w:val="00275D12"/>
    <w:rsid w:val="00284FEB"/>
    <w:rsid w:val="002860C4"/>
    <w:rsid w:val="00291433"/>
    <w:rsid w:val="002B5741"/>
    <w:rsid w:val="00305409"/>
    <w:rsid w:val="0033434A"/>
    <w:rsid w:val="003609EF"/>
    <w:rsid w:val="0036231A"/>
    <w:rsid w:val="00374DD4"/>
    <w:rsid w:val="00397DDD"/>
    <w:rsid w:val="003B4EEA"/>
    <w:rsid w:val="003E1A36"/>
    <w:rsid w:val="003E7616"/>
    <w:rsid w:val="003F167E"/>
    <w:rsid w:val="00410371"/>
    <w:rsid w:val="004242F1"/>
    <w:rsid w:val="00430D83"/>
    <w:rsid w:val="0047763A"/>
    <w:rsid w:val="00477F1E"/>
    <w:rsid w:val="004B75B7"/>
    <w:rsid w:val="004F321F"/>
    <w:rsid w:val="0051580D"/>
    <w:rsid w:val="00547111"/>
    <w:rsid w:val="00572415"/>
    <w:rsid w:val="00592D74"/>
    <w:rsid w:val="005A7F4D"/>
    <w:rsid w:val="005D74E3"/>
    <w:rsid w:val="005E2C44"/>
    <w:rsid w:val="00621188"/>
    <w:rsid w:val="006257ED"/>
    <w:rsid w:val="00633B94"/>
    <w:rsid w:val="00650740"/>
    <w:rsid w:val="00695808"/>
    <w:rsid w:val="006B1C38"/>
    <w:rsid w:val="006B46FB"/>
    <w:rsid w:val="006E20A3"/>
    <w:rsid w:val="006E21FB"/>
    <w:rsid w:val="006E3185"/>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87F2D"/>
    <w:rsid w:val="008A45A6"/>
    <w:rsid w:val="008D4B82"/>
    <w:rsid w:val="008F686C"/>
    <w:rsid w:val="0090277E"/>
    <w:rsid w:val="009148DE"/>
    <w:rsid w:val="009609D8"/>
    <w:rsid w:val="009777D9"/>
    <w:rsid w:val="00991B88"/>
    <w:rsid w:val="009A5753"/>
    <w:rsid w:val="009A579D"/>
    <w:rsid w:val="009C2ABC"/>
    <w:rsid w:val="009E3297"/>
    <w:rsid w:val="009F734F"/>
    <w:rsid w:val="00A105C7"/>
    <w:rsid w:val="00A246B6"/>
    <w:rsid w:val="00A36AED"/>
    <w:rsid w:val="00A45D67"/>
    <w:rsid w:val="00A47E70"/>
    <w:rsid w:val="00A50CF0"/>
    <w:rsid w:val="00A7671C"/>
    <w:rsid w:val="00A853B3"/>
    <w:rsid w:val="00A9428C"/>
    <w:rsid w:val="00AA2CBC"/>
    <w:rsid w:val="00AC5820"/>
    <w:rsid w:val="00AD1CD8"/>
    <w:rsid w:val="00B258BB"/>
    <w:rsid w:val="00B67B97"/>
    <w:rsid w:val="00B968C8"/>
    <w:rsid w:val="00BA3EC5"/>
    <w:rsid w:val="00BA51D9"/>
    <w:rsid w:val="00BB5DFC"/>
    <w:rsid w:val="00BD279D"/>
    <w:rsid w:val="00BD6BB8"/>
    <w:rsid w:val="00C1308B"/>
    <w:rsid w:val="00C30B1E"/>
    <w:rsid w:val="00C66BA2"/>
    <w:rsid w:val="00C84071"/>
    <w:rsid w:val="00C9362B"/>
    <w:rsid w:val="00C95985"/>
    <w:rsid w:val="00CC5026"/>
    <w:rsid w:val="00CC68D0"/>
    <w:rsid w:val="00D0045C"/>
    <w:rsid w:val="00D03F9A"/>
    <w:rsid w:val="00D06D51"/>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B064F"/>
    <w:rsid w:val="00FB6386"/>
    <w:rsid w:val="00FD0E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BE3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rsid w:val="00C1308B"/>
    <w:rPr>
      <w:rFonts w:ascii="Times New Roman" w:hAnsi="Times New Roman"/>
      <w:lang w:val="en-GB" w:eastAsia="en-US"/>
    </w:rPr>
  </w:style>
  <w:style w:type="character" w:customStyle="1" w:styleId="EditorsNoteChar">
    <w:name w:val="Editor's Note Char"/>
    <w:link w:val="EditorsNote"/>
    <w:rsid w:val="00A853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41EE-54F4-4630-8FF1-28482BF79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729</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LTHM00</cp:lastModifiedBy>
  <cp:revision>30</cp:revision>
  <cp:lastPrinted>1899-12-31T23:00:00Z</cp:lastPrinted>
  <dcterms:created xsi:type="dcterms:W3CDTF">2019-01-07T09:32:00Z</dcterms:created>
  <dcterms:modified xsi:type="dcterms:W3CDTF">2019-11-20T18:04:00Z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